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168803BC"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E7739F">
        <w:rPr>
          <w:rFonts w:cs="Arial"/>
          <w:noProof w:val="0"/>
          <w:sz w:val="22"/>
          <w:szCs w:val="22"/>
        </w:rPr>
        <w:t>141</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E7739F">
        <w:rPr>
          <w:rFonts w:cs="Arial"/>
          <w:bCs/>
          <w:sz w:val="22"/>
          <w:szCs w:val="22"/>
        </w:rPr>
        <w:t>22</w:t>
      </w:r>
      <w:r w:rsidR="00B430E0">
        <w:rPr>
          <w:rFonts w:cs="Arial"/>
          <w:bCs/>
          <w:sz w:val="22"/>
          <w:szCs w:val="22"/>
        </w:rPr>
        <w:t>1</w:t>
      </w:r>
      <w:r w:rsidR="006D3FC9">
        <w:rPr>
          <w:rFonts w:cs="Arial"/>
          <w:bCs/>
          <w:sz w:val="22"/>
          <w:szCs w:val="22"/>
        </w:rPr>
        <w:t>615</w:t>
      </w:r>
    </w:p>
    <w:p w14:paraId="49E9D416" w14:textId="77777777" w:rsidR="00E7739F" w:rsidRDefault="00E7739F" w:rsidP="00E7739F">
      <w:pPr>
        <w:pStyle w:val="CRCoverPage"/>
        <w:outlineLvl w:val="0"/>
        <w:rPr>
          <w:b/>
          <w:bCs/>
          <w:noProof/>
          <w:sz w:val="24"/>
        </w:rPr>
      </w:pPr>
      <w:r>
        <w:rPr>
          <w:b/>
          <w:bCs/>
          <w:sz w:val="24"/>
        </w:rPr>
        <w:t>e-meeting, 17 -26 January 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5C66A89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D60AF">
        <w:rPr>
          <w:rFonts w:ascii="Arial" w:hAnsi="Arial" w:cs="Arial"/>
          <w:b/>
        </w:rPr>
        <w:t xml:space="preserve">Add MDA context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662467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675B6F">
        <w:rPr>
          <w:rFonts w:ascii="Arial" w:hAnsi="Arial"/>
          <w:b/>
        </w:rPr>
        <w:t>6.4.</w:t>
      </w:r>
      <w:r w:rsidR="00E7739F" w:rsidRPr="00675B6F">
        <w:rPr>
          <w:rFonts w:ascii="Arial" w:hAnsi="Arial"/>
          <w:b/>
        </w:rPr>
        <w:t>1</w:t>
      </w:r>
      <w:r w:rsidR="00E7739F">
        <w:rPr>
          <w:rFonts w:ascii="Arial" w:hAnsi="Arial"/>
          <w:b/>
        </w:rPr>
        <w:t>5</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595B6F9A" w14:textId="16F53C49" w:rsidR="00C022E3" w:rsidRDefault="006D2A85">
      <w:pPr>
        <w:pStyle w:val="Reference"/>
        <w:rPr>
          <w:ins w:id="3" w:author="Konstantinos Samdanis_rev1" w:date="2022-01-19T13:48:00Z"/>
        </w:rPr>
      </w:pPr>
      <w:r w:rsidRPr="006D2A85">
        <w:rPr>
          <w:rFonts w:hint="eastAsia"/>
        </w:rPr>
        <w:t>[</w:t>
      </w:r>
      <w:r w:rsidR="00A60120">
        <w:t>x</w:t>
      </w:r>
      <w:r w:rsidRPr="006D2A85">
        <w:t>]</w:t>
      </w:r>
      <w:r w:rsidR="00C022E3" w:rsidRPr="006D2A85">
        <w:tab/>
      </w:r>
      <w:r w:rsidR="005F5151">
        <w:t>T</w:t>
      </w:r>
      <w:ins w:id="4" w:author="Konstantinos Samdanis_rev1" w:date="2022-01-19T13:49:00Z">
        <w:r w:rsidR="0010483F">
          <w:t>S</w:t>
        </w:r>
      </w:ins>
      <w:del w:id="5" w:author="Konstantinos Samdanis_rev1" w:date="2022-01-19T13:49:00Z">
        <w:r w:rsidR="005F5151" w:rsidDel="0010483F">
          <w:delText>R</w:delText>
        </w:r>
      </w:del>
      <w:r w:rsidR="005F5151">
        <w:t xml:space="preserve"> 28.</w:t>
      </w:r>
      <w:r w:rsidR="00A60120">
        <w:t>511</w:t>
      </w:r>
      <w:r w:rsidR="00251201">
        <w:t xml:space="preserve"> </w:t>
      </w:r>
      <w:r w:rsidR="00A60120">
        <w:t>Telecommunication management; Configuration Management (CM) for mobile networks that include virtualized network functions; Procedures</w:t>
      </w:r>
      <w:r w:rsidR="00A60120" w:rsidRPr="00DE54AA">
        <w:t xml:space="preserve"> </w:t>
      </w:r>
    </w:p>
    <w:p w14:paraId="6A8AA622" w14:textId="384709DF" w:rsidR="0010483F" w:rsidRDefault="0010483F">
      <w:pPr>
        <w:pStyle w:val="Reference"/>
        <w:rPr>
          <w:color w:val="FF0000"/>
        </w:rPr>
      </w:pPr>
      <w:ins w:id="6" w:author="Konstantinos Samdanis_rev1" w:date="2022-01-19T13:48:00Z">
        <w:r>
          <w:t>[y]</w:t>
        </w:r>
      </w:ins>
      <w:ins w:id="7" w:author="Konstantinos Samdanis_rev1" w:date="2022-01-19T13:49:00Z">
        <w:r>
          <w:tab/>
          <w:t xml:space="preserve">TS 28.531 </w:t>
        </w:r>
      </w:ins>
      <w:ins w:id="8" w:author="Konstantinos Samdanis_rev1" w:date="2022-01-19T13:50:00Z">
        <w:r>
          <w:t>Management and Orchestration; Provisioning</w:t>
        </w:r>
      </w:ins>
    </w:p>
    <w:p w14:paraId="23D549ED" w14:textId="77777777" w:rsidR="00C022E3" w:rsidRDefault="00C022E3">
      <w:pPr>
        <w:pStyle w:val="Heading1"/>
      </w:pPr>
      <w:r>
        <w:t>3</w:t>
      </w:r>
      <w:r>
        <w:tab/>
        <w:t>Rationale</w:t>
      </w:r>
    </w:p>
    <w:p w14:paraId="18A247DF" w14:textId="1676BB97" w:rsidR="008307E3" w:rsidRPr="003E14E3" w:rsidRDefault="00FE505E" w:rsidP="008D60AF">
      <w:pPr>
        <w:rPr>
          <w:lang w:eastAsia="zh-CN"/>
        </w:rPr>
      </w:pPr>
      <w:bookmarkStart w:id="9" w:name="OLE_LINK56"/>
      <w:bookmarkStart w:id="10" w:name="OLE_LINK57"/>
      <w:r>
        <w:rPr>
          <w:lang w:eastAsia="zh-CN"/>
        </w:rPr>
        <w:t xml:space="preserve">This contribution introduces </w:t>
      </w:r>
      <w:bookmarkEnd w:id="9"/>
      <w:bookmarkEnd w:id="10"/>
      <w:r w:rsidR="008D60AF">
        <w:rPr>
          <w:lang w:eastAsia="zh-CN"/>
        </w:rPr>
        <w:t>the notion of the MDA context when obtaining analytics. The MDA context relates to</w:t>
      </w:r>
      <w:r w:rsidR="003E14E3">
        <w:rPr>
          <w:lang w:eastAsia="zh-CN"/>
        </w:rPr>
        <w:t xml:space="preserve"> </w:t>
      </w:r>
      <w:r w:rsidR="008D60AF">
        <w:rPr>
          <w:lang w:eastAsia="zh-CN"/>
        </w:rPr>
        <w:t xml:space="preserve">the state of the network when such analytics were produced.   </w:t>
      </w:r>
    </w:p>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6DC24866" w14:textId="77777777" w:rsidR="00562CCE" w:rsidRPr="001C5B55" w:rsidRDefault="00562CCE" w:rsidP="00562CCE">
      <w:pPr>
        <w:pStyle w:val="Heading2"/>
        <w:rPr>
          <w:ins w:id="11" w:author="Konstantinos Samdanis_rev1" w:date="2022-01-03T17:37:00Z"/>
          <w:rFonts w:cs="Arial"/>
          <w:szCs w:val="32"/>
        </w:rPr>
      </w:pPr>
      <w:bookmarkStart w:id="12" w:name="_Toc89158539"/>
      <w:ins w:id="13" w:author="Konstantinos Samdanis_rev1" w:date="2022-01-03T17:37:00Z">
        <w:r>
          <w:rPr>
            <w:rFonts w:cs="Arial"/>
            <w:szCs w:val="32"/>
          </w:rPr>
          <w:t>5</w:t>
        </w:r>
        <w:r w:rsidRPr="001C5B55">
          <w:rPr>
            <w:rFonts w:cs="Arial"/>
            <w:szCs w:val="32"/>
          </w:rPr>
          <w:t>.</w:t>
        </w:r>
        <w:r>
          <w:rPr>
            <w:rFonts w:cs="Arial"/>
            <w:szCs w:val="32"/>
          </w:rPr>
          <w:t>x</w:t>
        </w:r>
        <w:r>
          <w:rPr>
            <w:rFonts w:cs="Arial"/>
            <w:szCs w:val="32"/>
          </w:rPr>
          <w:tab/>
        </w:r>
        <w:r>
          <w:t>MDA</w:t>
        </w:r>
        <w:bookmarkEnd w:id="12"/>
        <w:r>
          <w:t xml:space="preserve"> Context</w:t>
        </w:r>
      </w:ins>
    </w:p>
    <w:p w14:paraId="51606DCF" w14:textId="373C2FE9" w:rsidR="00562CCE" w:rsidRDefault="00562CCE" w:rsidP="00562CCE">
      <w:pPr>
        <w:rPr>
          <w:ins w:id="14" w:author="Konstantinos Samdanis_rev1" w:date="2022-01-03T17:37:00Z"/>
        </w:rPr>
      </w:pPr>
      <w:ins w:id="15" w:author="Konstantinos Samdanis_rev1" w:date="2022-01-03T17:37:00Z">
        <w:r>
          <w:t xml:space="preserve">An </w:t>
        </w:r>
        <w:r w:rsidRPr="005961AA">
          <w:t>MDA MnS</w:t>
        </w:r>
        <w:r>
          <w:t xml:space="preserve"> producer provide</w:t>
        </w:r>
      </w:ins>
      <w:ins w:id="16" w:author="Konstantinos Samdanis_rev1" w:date="2022-01-07T15:18:00Z">
        <w:r w:rsidR="003A5D7C">
          <w:t>s</w:t>
        </w:r>
      </w:ins>
      <w:ins w:id="17" w:author="Konstantinos Samdanis_rev1" w:date="2022-01-03T17:37:00Z">
        <w:r>
          <w:t xml:space="preserve"> analytics with respect to a particular network context, i.e., network state, under which </w:t>
        </w:r>
      </w:ins>
      <w:ins w:id="18" w:author="Konstantinos Samdanis_rev1" w:date="2022-01-07T15:30:00Z">
        <w:r w:rsidR="00B430E0">
          <w:t xml:space="preserve">data is collected </w:t>
        </w:r>
      </w:ins>
      <w:ins w:id="19" w:author="Konstantinos Samdanis_rev1" w:date="2022-01-07T15:31:00Z">
        <w:r w:rsidR="00B430E0">
          <w:t>to</w:t>
        </w:r>
      </w:ins>
      <w:ins w:id="20" w:author="Konstantinos Samdanis_rev1" w:date="2022-01-03T17:37:00Z">
        <w:r>
          <w:t xml:space="preserve"> produce</w:t>
        </w:r>
      </w:ins>
      <w:ins w:id="21" w:author="Konstantinos Samdanis_rev1" w:date="2022-01-07T15:31:00Z">
        <w:r w:rsidR="00B430E0">
          <w:t xml:space="preserve"> analytics</w:t>
        </w:r>
      </w:ins>
      <w:ins w:id="22" w:author="Konstantinos Samdanis_rev1" w:date="2022-01-03T17:37:00Z">
        <w:r>
          <w:t xml:space="preserve">. For example, the prediction of the load in an area of interest may differ when all </w:t>
        </w:r>
        <w:proofErr w:type="spellStart"/>
        <w:r>
          <w:t>gNBs</w:t>
        </w:r>
        <w:proofErr w:type="spellEnd"/>
        <w:r>
          <w:t xml:space="preserve"> and potential additional RATs are operating compared to case where certain </w:t>
        </w:r>
        <w:proofErr w:type="spellStart"/>
        <w:r>
          <w:t>gNBs</w:t>
        </w:r>
        <w:proofErr w:type="spellEnd"/>
        <w:r>
          <w:t xml:space="preserve"> or other RATs are experiencing a fault or are powered off to save energy. This MDA context is important for the MDA MnS consumer to understand the network conditions related to the obtained analytics and hence be able to use such analytics more efficiently. </w:t>
        </w:r>
      </w:ins>
    </w:p>
    <w:p w14:paraId="7B6188AB" w14:textId="75B86D38" w:rsidR="00562CCE" w:rsidRDefault="003A5D7C" w:rsidP="00562CCE">
      <w:pPr>
        <w:rPr>
          <w:ins w:id="23" w:author="Konstantinos Samdanis_rev1" w:date="2022-01-03T17:37:00Z"/>
        </w:rPr>
      </w:pPr>
      <w:ins w:id="24" w:author="Konstantinos Samdanis_rev1" w:date="2022-01-07T15:23:00Z">
        <w:r>
          <w:t xml:space="preserve">The MDA MnS consumer cannot expect the MDA producer to provide the network context, because </w:t>
        </w:r>
      </w:ins>
      <w:ins w:id="25" w:author="Konstantinos Samdanis_rev1" w:date="2022-01-03T17:37:00Z">
        <w:r w:rsidR="00562CCE">
          <w:t xml:space="preserve">the network context interest of each MDA MnS consumer may differ depending on the usage. The usage can include a </w:t>
        </w:r>
        <w:proofErr w:type="spellStart"/>
        <w:r w:rsidR="00562CCE">
          <w:t>propritery</w:t>
        </w:r>
        <w:proofErr w:type="spellEnd"/>
        <w:r w:rsidR="00562CCE">
          <w:t xml:space="preserve"> algorithm that assist a decision-making process. For example, a load balancing algorithm may require the load and mobility information among </w:t>
        </w:r>
        <w:proofErr w:type="spellStart"/>
        <w:r w:rsidR="00562CCE">
          <w:t>neighboring</w:t>
        </w:r>
        <w:proofErr w:type="spellEnd"/>
        <w:r w:rsidR="00562CCE">
          <w:t xml:space="preserve"> gNB whereas other load balancing algorithms may also require load and mobility information from a greater geographical area.       </w:t>
        </w:r>
      </w:ins>
    </w:p>
    <w:p w14:paraId="67C50C98" w14:textId="5C503B02" w:rsidR="00562CCE" w:rsidRDefault="00562CCE" w:rsidP="00562CCE">
      <w:pPr>
        <w:rPr>
          <w:ins w:id="26" w:author="Konstantinos Samdanis_rev1" w:date="2022-01-03T17:37:00Z"/>
        </w:rPr>
      </w:pPr>
      <w:ins w:id="27" w:author="Konstantinos Samdanis_rev1" w:date="2022-01-03T17:37:00Z">
        <w:r>
          <w:t xml:space="preserve">In addition, the selection of the parameters and their combinations may prove to </w:t>
        </w:r>
        <w:proofErr w:type="spellStart"/>
        <w:r>
          <w:t>inpractical</w:t>
        </w:r>
        <w:proofErr w:type="spellEnd"/>
        <w:r>
          <w:t xml:space="preserve"> for the MDA MnS producer to prepare and provide. Hence, it is efficient for the MDA MnS producer to prepare only the MDA output without including any network context and allow the MDA MnS consumer to obtain the required network context using conventional </w:t>
        </w:r>
        <w:proofErr w:type="spellStart"/>
        <w:r>
          <w:t>configutation</w:t>
        </w:r>
        <w:proofErr w:type="spellEnd"/>
        <w:r>
          <w:t xml:space="preserve"> management procedures as described in [x]</w:t>
        </w:r>
      </w:ins>
      <w:ins w:id="28" w:author="Konstantinos Samdanis_rev1" w:date="2022-01-19T13:50:00Z">
        <w:r w:rsidR="0010483F">
          <w:t>[y]</w:t>
        </w:r>
      </w:ins>
      <w:ins w:id="29" w:author="Konstantinos Samdanis_rev1" w:date="2022-01-03T17:37:00Z">
        <w:r>
          <w:t xml:space="preserve">.        </w:t>
        </w:r>
      </w:ins>
    </w:p>
    <w:p w14:paraId="283F95F8" w14:textId="68BF4A36" w:rsidR="00E954EF" w:rsidRDefault="00E954EF"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22EC0" w14:textId="77777777" w:rsidR="00DB1950" w:rsidRDefault="00DB1950">
      <w:r>
        <w:separator/>
      </w:r>
    </w:p>
  </w:endnote>
  <w:endnote w:type="continuationSeparator" w:id="0">
    <w:p w14:paraId="58236B6F" w14:textId="77777777" w:rsidR="00DB1950" w:rsidRDefault="00DB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DB47C" w14:textId="77777777" w:rsidR="00DB1950" w:rsidRDefault="00DB1950">
      <w:r>
        <w:separator/>
      </w:r>
    </w:p>
  </w:footnote>
  <w:footnote w:type="continuationSeparator" w:id="0">
    <w:p w14:paraId="627FF6A3" w14:textId="77777777" w:rsidR="00DB1950" w:rsidRDefault="00DB1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224EA"/>
    <w:rsid w:val="00024B21"/>
    <w:rsid w:val="0002789C"/>
    <w:rsid w:val="0002798D"/>
    <w:rsid w:val="000366EF"/>
    <w:rsid w:val="00036D8B"/>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100046"/>
    <w:rsid w:val="0010401F"/>
    <w:rsid w:val="0010483F"/>
    <w:rsid w:val="00111B90"/>
    <w:rsid w:val="0012082A"/>
    <w:rsid w:val="00123F8B"/>
    <w:rsid w:val="001325B6"/>
    <w:rsid w:val="00132A15"/>
    <w:rsid w:val="001333D1"/>
    <w:rsid w:val="001442D8"/>
    <w:rsid w:val="00144881"/>
    <w:rsid w:val="00161B74"/>
    <w:rsid w:val="00173FA3"/>
    <w:rsid w:val="001811B6"/>
    <w:rsid w:val="00184B6F"/>
    <w:rsid w:val="001861E5"/>
    <w:rsid w:val="001A0992"/>
    <w:rsid w:val="001A3AA9"/>
    <w:rsid w:val="001A625E"/>
    <w:rsid w:val="001A7A5B"/>
    <w:rsid w:val="001B1652"/>
    <w:rsid w:val="001C3EC8"/>
    <w:rsid w:val="001C5B21"/>
    <w:rsid w:val="001C6FC0"/>
    <w:rsid w:val="001C7994"/>
    <w:rsid w:val="001D189F"/>
    <w:rsid w:val="001D1CD2"/>
    <w:rsid w:val="001D2BD4"/>
    <w:rsid w:val="001D3B16"/>
    <w:rsid w:val="001D4C7C"/>
    <w:rsid w:val="001D6721"/>
    <w:rsid w:val="001D6911"/>
    <w:rsid w:val="001E0093"/>
    <w:rsid w:val="001E3A39"/>
    <w:rsid w:val="001F6015"/>
    <w:rsid w:val="00201349"/>
    <w:rsid w:val="00201947"/>
    <w:rsid w:val="0020395B"/>
    <w:rsid w:val="002062C0"/>
    <w:rsid w:val="00213AFF"/>
    <w:rsid w:val="00214869"/>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C08AB"/>
    <w:rsid w:val="002D4838"/>
    <w:rsid w:val="002D628E"/>
    <w:rsid w:val="002E6E3D"/>
    <w:rsid w:val="002F616F"/>
    <w:rsid w:val="0030628A"/>
    <w:rsid w:val="003203E1"/>
    <w:rsid w:val="003315EF"/>
    <w:rsid w:val="0033588D"/>
    <w:rsid w:val="003409A5"/>
    <w:rsid w:val="00341E0C"/>
    <w:rsid w:val="00342A70"/>
    <w:rsid w:val="0034707D"/>
    <w:rsid w:val="00350210"/>
    <w:rsid w:val="0035122B"/>
    <w:rsid w:val="00351D99"/>
    <w:rsid w:val="00353451"/>
    <w:rsid w:val="00354B5C"/>
    <w:rsid w:val="00355FD4"/>
    <w:rsid w:val="00357B43"/>
    <w:rsid w:val="003701BF"/>
    <w:rsid w:val="00371002"/>
    <w:rsid w:val="00371032"/>
    <w:rsid w:val="00371B44"/>
    <w:rsid w:val="00383105"/>
    <w:rsid w:val="0039589D"/>
    <w:rsid w:val="00395D6C"/>
    <w:rsid w:val="003966A5"/>
    <w:rsid w:val="003974F5"/>
    <w:rsid w:val="003A3918"/>
    <w:rsid w:val="003A4FB7"/>
    <w:rsid w:val="003A5D7C"/>
    <w:rsid w:val="003B140D"/>
    <w:rsid w:val="003B6656"/>
    <w:rsid w:val="003B76F7"/>
    <w:rsid w:val="003C122B"/>
    <w:rsid w:val="003C5A97"/>
    <w:rsid w:val="003D77CB"/>
    <w:rsid w:val="003E005C"/>
    <w:rsid w:val="003E14E3"/>
    <w:rsid w:val="003E2F50"/>
    <w:rsid w:val="003E58D1"/>
    <w:rsid w:val="003F52B2"/>
    <w:rsid w:val="0040111D"/>
    <w:rsid w:val="00407A43"/>
    <w:rsid w:val="004219CE"/>
    <w:rsid w:val="004222AC"/>
    <w:rsid w:val="00426E7C"/>
    <w:rsid w:val="00436F49"/>
    <w:rsid w:val="00440414"/>
    <w:rsid w:val="00443312"/>
    <w:rsid w:val="004529CE"/>
    <w:rsid w:val="0045777E"/>
    <w:rsid w:val="00473260"/>
    <w:rsid w:val="00484779"/>
    <w:rsid w:val="00493063"/>
    <w:rsid w:val="004A4E40"/>
    <w:rsid w:val="004A609F"/>
    <w:rsid w:val="004C31D2"/>
    <w:rsid w:val="004C35CF"/>
    <w:rsid w:val="004C72AC"/>
    <w:rsid w:val="004D55C2"/>
    <w:rsid w:val="004E603B"/>
    <w:rsid w:val="004E7D61"/>
    <w:rsid w:val="004F29F2"/>
    <w:rsid w:val="004F405D"/>
    <w:rsid w:val="004F54BD"/>
    <w:rsid w:val="005047E3"/>
    <w:rsid w:val="00521131"/>
    <w:rsid w:val="00523904"/>
    <w:rsid w:val="005263CF"/>
    <w:rsid w:val="00532F84"/>
    <w:rsid w:val="005376C7"/>
    <w:rsid w:val="005410F6"/>
    <w:rsid w:val="0054562B"/>
    <w:rsid w:val="00553509"/>
    <w:rsid w:val="005625E1"/>
    <w:rsid w:val="00562CCE"/>
    <w:rsid w:val="005729C4"/>
    <w:rsid w:val="0057634C"/>
    <w:rsid w:val="0057648B"/>
    <w:rsid w:val="00581099"/>
    <w:rsid w:val="005830FF"/>
    <w:rsid w:val="00587D82"/>
    <w:rsid w:val="0059227B"/>
    <w:rsid w:val="005933BF"/>
    <w:rsid w:val="005A5C81"/>
    <w:rsid w:val="005B0966"/>
    <w:rsid w:val="005B1C6D"/>
    <w:rsid w:val="005B795D"/>
    <w:rsid w:val="005C4B06"/>
    <w:rsid w:val="005D638F"/>
    <w:rsid w:val="005D66FF"/>
    <w:rsid w:val="005E2C58"/>
    <w:rsid w:val="005F474B"/>
    <w:rsid w:val="005F494A"/>
    <w:rsid w:val="005F5151"/>
    <w:rsid w:val="00602BBF"/>
    <w:rsid w:val="00613820"/>
    <w:rsid w:val="00623128"/>
    <w:rsid w:val="00631B0F"/>
    <w:rsid w:val="0063253F"/>
    <w:rsid w:val="0063522A"/>
    <w:rsid w:val="0063706C"/>
    <w:rsid w:val="00652248"/>
    <w:rsid w:val="00657B80"/>
    <w:rsid w:val="00665B4F"/>
    <w:rsid w:val="0067081C"/>
    <w:rsid w:val="00672D4E"/>
    <w:rsid w:val="00675B3C"/>
    <w:rsid w:val="00675B6F"/>
    <w:rsid w:val="006939BB"/>
    <w:rsid w:val="006B3B5B"/>
    <w:rsid w:val="006D2A85"/>
    <w:rsid w:val="006D340A"/>
    <w:rsid w:val="006D3FC9"/>
    <w:rsid w:val="006D7212"/>
    <w:rsid w:val="006D7A81"/>
    <w:rsid w:val="006E5383"/>
    <w:rsid w:val="006F0938"/>
    <w:rsid w:val="00717AA0"/>
    <w:rsid w:val="00737211"/>
    <w:rsid w:val="00740AC9"/>
    <w:rsid w:val="007504E3"/>
    <w:rsid w:val="00760BB0"/>
    <w:rsid w:val="0076157A"/>
    <w:rsid w:val="007727DA"/>
    <w:rsid w:val="00774531"/>
    <w:rsid w:val="00777416"/>
    <w:rsid w:val="0078534E"/>
    <w:rsid w:val="00785CFA"/>
    <w:rsid w:val="00792480"/>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301FD"/>
    <w:rsid w:val="008307E3"/>
    <w:rsid w:val="008355B0"/>
    <w:rsid w:val="00842215"/>
    <w:rsid w:val="00846F66"/>
    <w:rsid w:val="00857B7D"/>
    <w:rsid w:val="00876B9A"/>
    <w:rsid w:val="008A7F20"/>
    <w:rsid w:val="008B0248"/>
    <w:rsid w:val="008C3280"/>
    <w:rsid w:val="008C681A"/>
    <w:rsid w:val="008C70E4"/>
    <w:rsid w:val="008D60AF"/>
    <w:rsid w:val="008D773B"/>
    <w:rsid w:val="008E3DC8"/>
    <w:rsid w:val="008F2770"/>
    <w:rsid w:val="008F43D3"/>
    <w:rsid w:val="008F5827"/>
    <w:rsid w:val="008F5F33"/>
    <w:rsid w:val="008F799F"/>
    <w:rsid w:val="00900621"/>
    <w:rsid w:val="00900B9E"/>
    <w:rsid w:val="00901EBA"/>
    <w:rsid w:val="00905104"/>
    <w:rsid w:val="009069E9"/>
    <w:rsid w:val="00923C7A"/>
    <w:rsid w:val="00926ABD"/>
    <w:rsid w:val="00933BA3"/>
    <w:rsid w:val="00934C7A"/>
    <w:rsid w:val="009367DD"/>
    <w:rsid w:val="00940CC2"/>
    <w:rsid w:val="009465FB"/>
    <w:rsid w:val="00947F4E"/>
    <w:rsid w:val="0095456C"/>
    <w:rsid w:val="00957B7F"/>
    <w:rsid w:val="0096288B"/>
    <w:rsid w:val="00966D47"/>
    <w:rsid w:val="009701A5"/>
    <w:rsid w:val="00975A1F"/>
    <w:rsid w:val="00980EB4"/>
    <w:rsid w:val="009814C0"/>
    <w:rsid w:val="00981694"/>
    <w:rsid w:val="00993D91"/>
    <w:rsid w:val="00996CE8"/>
    <w:rsid w:val="00997A5F"/>
    <w:rsid w:val="00997E29"/>
    <w:rsid w:val="009A03F1"/>
    <w:rsid w:val="009A208D"/>
    <w:rsid w:val="009A544B"/>
    <w:rsid w:val="009A5FD4"/>
    <w:rsid w:val="009B6DC8"/>
    <w:rsid w:val="009C0DED"/>
    <w:rsid w:val="009C38BB"/>
    <w:rsid w:val="009C4AA7"/>
    <w:rsid w:val="009D51A0"/>
    <w:rsid w:val="009E16A5"/>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E05"/>
    <w:rsid w:val="00B27E39"/>
    <w:rsid w:val="00B33003"/>
    <w:rsid w:val="00B350D8"/>
    <w:rsid w:val="00B35C6E"/>
    <w:rsid w:val="00B407B4"/>
    <w:rsid w:val="00B430E0"/>
    <w:rsid w:val="00B4529E"/>
    <w:rsid w:val="00B610E5"/>
    <w:rsid w:val="00B7649C"/>
    <w:rsid w:val="00B84B8B"/>
    <w:rsid w:val="00B879F0"/>
    <w:rsid w:val="00BB19A5"/>
    <w:rsid w:val="00BB5A74"/>
    <w:rsid w:val="00BB6252"/>
    <w:rsid w:val="00C022E3"/>
    <w:rsid w:val="00C077B4"/>
    <w:rsid w:val="00C17453"/>
    <w:rsid w:val="00C4712D"/>
    <w:rsid w:val="00C51949"/>
    <w:rsid w:val="00C54022"/>
    <w:rsid w:val="00C646E1"/>
    <w:rsid w:val="00C778AF"/>
    <w:rsid w:val="00C870C9"/>
    <w:rsid w:val="00C94F55"/>
    <w:rsid w:val="00CA0867"/>
    <w:rsid w:val="00CA7D62"/>
    <w:rsid w:val="00CB07A8"/>
    <w:rsid w:val="00CC3E3E"/>
    <w:rsid w:val="00CC6394"/>
    <w:rsid w:val="00CC7E91"/>
    <w:rsid w:val="00CD445B"/>
    <w:rsid w:val="00CF0E32"/>
    <w:rsid w:val="00CF162E"/>
    <w:rsid w:val="00CF1BE3"/>
    <w:rsid w:val="00CF7D52"/>
    <w:rsid w:val="00D02E64"/>
    <w:rsid w:val="00D070BE"/>
    <w:rsid w:val="00D16A22"/>
    <w:rsid w:val="00D26E2F"/>
    <w:rsid w:val="00D3324B"/>
    <w:rsid w:val="00D4193E"/>
    <w:rsid w:val="00D437FF"/>
    <w:rsid w:val="00D47D1A"/>
    <w:rsid w:val="00D5130C"/>
    <w:rsid w:val="00D53DC9"/>
    <w:rsid w:val="00D62265"/>
    <w:rsid w:val="00D80A65"/>
    <w:rsid w:val="00D8446C"/>
    <w:rsid w:val="00D8512E"/>
    <w:rsid w:val="00D92561"/>
    <w:rsid w:val="00DA1E58"/>
    <w:rsid w:val="00DA6C48"/>
    <w:rsid w:val="00DB1950"/>
    <w:rsid w:val="00DB415D"/>
    <w:rsid w:val="00DB7D8B"/>
    <w:rsid w:val="00DC0926"/>
    <w:rsid w:val="00DC6E36"/>
    <w:rsid w:val="00DE057A"/>
    <w:rsid w:val="00DE205C"/>
    <w:rsid w:val="00DE4EF2"/>
    <w:rsid w:val="00DF2C0E"/>
    <w:rsid w:val="00DF5580"/>
    <w:rsid w:val="00E06FFB"/>
    <w:rsid w:val="00E201CC"/>
    <w:rsid w:val="00E30155"/>
    <w:rsid w:val="00E42F5E"/>
    <w:rsid w:val="00E4370B"/>
    <w:rsid w:val="00E7413C"/>
    <w:rsid w:val="00E7739F"/>
    <w:rsid w:val="00E80AEF"/>
    <w:rsid w:val="00E84F1C"/>
    <w:rsid w:val="00E91FE1"/>
    <w:rsid w:val="00E9415C"/>
    <w:rsid w:val="00E954EF"/>
    <w:rsid w:val="00EB69BE"/>
    <w:rsid w:val="00EC39C6"/>
    <w:rsid w:val="00ED27AB"/>
    <w:rsid w:val="00ED3194"/>
    <w:rsid w:val="00ED4954"/>
    <w:rsid w:val="00ED7766"/>
    <w:rsid w:val="00ED796B"/>
    <w:rsid w:val="00EE0943"/>
    <w:rsid w:val="00EE1FDA"/>
    <w:rsid w:val="00EE33A2"/>
    <w:rsid w:val="00EE7373"/>
    <w:rsid w:val="00EE79D5"/>
    <w:rsid w:val="00EF2BDF"/>
    <w:rsid w:val="00F04C9E"/>
    <w:rsid w:val="00F064E2"/>
    <w:rsid w:val="00F21D00"/>
    <w:rsid w:val="00F32800"/>
    <w:rsid w:val="00F36918"/>
    <w:rsid w:val="00F40811"/>
    <w:rsid w:val="00F41489"/>
    <w:rsid w:val="00F6426A"/>
    <w:rsid w:val="00F67A1C"/>
    <w:rsid w:val="00F743FD"/>
    <w:rsid w:val="00F81544"/>
    <w:rsid w:val="00F82C5B"/>
    <w:rsid w:val="00F95467"/>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3.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4.xml><?xml version="1.0" encoding="utf-8"?>
<ds:datastoreItem xmlns:ds="http://schemas.openxmlformats.org/officeDocument/2006/customXml" ds:itemID="{486EFCE1-6D7F-4082-AC3C-70A049029C8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6.xml><?xml version="1.0" encoding="utf-8"?>
<ds:datastoreItem xmlns:ds="http://schemas.openxmlformats.org/officeDocument/2006/customXml" ds:itemID="{92CC7DC8-F860-441F-A0F0-D8422EF7B7E5}">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336</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Samdanis_rev1</cp:lastModifiedBy>
  <cp:revision>2</cp:revision>
  <cp:lastPrinted>1899-12-31T23:00:00Z</cp:lastPrinted>
  <dcterms:created xsi:type="dcterms:W3CDTF">2022-01-27T13:38:00Z</dcterms:created>
  <dcterms:modified xsi:type="dcterms:W3CDTF">2022-01-27T13:38:00Z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